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63C02">
        <w:rPr>
          <w:b/>
          <w:i/>
          <w:sz w:val="28"/>
          <w:lang w:eastAsia="ko-KR"/>
        </w:rPr>
        <w:t>135</w:t>
      </w:r>
    </w:p>
    <w:p w:rsidR="006E1237" w:rsidRDefault="006E1237" w:rsidP="006E1237">
      <w:pPr>
        <w:ind w:left="2127" w:hanging="2127"/>
        <w:rPr>
          <w:rFonts w:ascii="Arial" w:hAnsi="Arial"/>
          <w:b/>
          <w:noProof/>
          <w:sz w:val="24"/>
        </w:rPr>
      </w:pPr>
      <w:r>
        <w:rPr>
          <w:rFonts w:ascii="Arial" w:hAnsi="Arial"/>
          <w:b/>
          <w:sz w:val="24"/>
        </w:rPr>
        <w:t xml:space="preserve">E-Meeting, </w:t>
      </w:r>
      <w:r w:rsidR="007A1040">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63C02">
            <w:pPr>
              <w:pStyle w:val="CRCoverPage"/>
              <w:spacing w:after="0"/>
              <w:rPr>
                <w:noProof/>
              </w:rPr>
            </w:pPr>
            <w:r>
              <w:rPr>
                <w:b/>
                <w:noProof/>
                <w:sz w:val="28"/>
              </w:rPr>
              <w:t>0547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7388F" w:rsidP="00507190">
            <w:pPr>
              <w:pStyle w:val="CRCoverPage"/>
              <w:spacing w:after="0"/>
              <w:ind w:left="100"/>
              <w:rPr>
                <w:noProof/>
                <w:lang w:eastAsia="zh-CN"/>
              </w:rPr>
            </w:pPr>
            <w:r>
              <w:rPr>
                <w:rFonts w:hint="eastAsia"/>
                <w:noProof/>
                <w:lang w:eastAsia="zh-CN"/>
              </w:rPr>
              <w:t>C</w:t>
            </w:r>
            <w:r>
              <w:rPr>
                <w:noProof/>
                <w:lang w:eastAsia="zh-CN"/>
              </w:rPr>
              <w:t xml:space="preserve">orrection to the </w:t>
            </w:r>
            <w:r w:rsidR="00507190">
              <w:rPr>
                <w:noProof/>
                <w:lang w:eastAsia="zh-CN"/>
              </w:rPr>
              <w:t>policy decision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13878" w:rsidP="00571560">
            <w:pPr>
              <w:pStyle w:val="CRCoverPage"/>
              <w:spacing w:after="0"/>
              <w:ind w:left="100"/>
              <w:rPr>
                <w:noProof/>
                <w:lang w:eastAsia="zh-CN"/>
              </w:rPr>
            </w:pPr>
            <w:r>
              <w:rPr>
                <w:noProof/>
              </w:rPr>
              <w:t>TEI17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913878">
            <w:pPr>
              <w:pStyle w:val="CRCoverPage"/>
              <w:spacing w:after="0"/>
              <w:ind w:left="100"/>
              <w:rPr>
                <w:noProof/>
              </w:rPr>
            </w:pPr>
            <w:r>
              <w:rPr>
                <w:noProof/>
              </w:rPr>
              <w:t>Rel-</w:t>
            </w:r>
            <w:r w:rsidR="0065175F">
              <w:rPr>
                <w:noProof/>
              </w:rPr>
              <w:t>1</w:t>
            </w:r>
            <w:r w:rsidR="00913878">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C66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B31B52">
              <w:rPr>
                <w:i/>
                <w:noProof/>
                <w:sz w:val="18"/>
              </w:rPr>
              <w:br/>
              <w:t>Rel-17</w:t>
            </w:r>
            <w:r w:rsidR="00B31B52">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DCC" w:rsidRDefault="00D86751" w:rsidP="008B0DCC">
            <w:pPr>
              <w:pStyle w:val="CRCoverPage"/>
              <w:spacing w:after="0"/>
              <w:rPr>
                <w:lang w:eastAsia="zh-CN"/>
              </w:rPr>
            </w:pPr>
            <w:r>
              <w:rPr>
                <w:rFonts w:hint="eastAsia"/>
                <w:lang w:eastAsia="zh-CN"/>
              </w:rPr>
              <w:t>T</w:t>
            </w:r>
            <w:r>
              <w:rPr>
                <w:lang w:eastAsia="zh-CN"/>
              </w:rPr>
              <w:t xml:space="preserve">he general description for policy decision defined in </w:t>
            </w:r>
            <w:proofErr w:type="spellStart"/>
            <w:r>
              <w:rPr>
                <w:lang w:eastAsia="zh-CN"/>
              </w:rPr>
              <w:t>subclause</w:t>
            </w:r>
            <w:proofErr w:type="spellEnd"/>
            <w:r>
              <w:rPr>
                <w:lang w:eastAsia="zh-CN"/>
              </w:rPr>
              <w:t xml:space="preserve"> 4.2.6.1 is not completed.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388F" w:rsidRPr="00F8034F" w:rsidRDefault="00D86751" w:rsidP="0077388F">
            <w:pPr>
              <w:pStyle w:val="CRCoverPage"/>
              <w:spacing w:after="0"/>
              <w:rPr>
                <w:noProof/>
                <w:lang w:eastAsia="zh-CN"/>
              </w:rPr>
            </w:pPr>
            <w:r>
              <w:rPr>
                <w:noProof/>
                <w:lang w:eastAsia="zh-CN"/>
              </w:rPr>
              <w:t>Complete the description.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D86751" w:rsidP="0014511A">
            <w:pPr>
              <w:pStyle w:val="CRCoverPage"/>
              <w:spacing w:after="0"/>
              <w:rPr>
                <w:noProof/>
                <w:lang w:eastAsia="zh-CN"/>
              </w:rPr>
            </w:pPr>
            <w:r>
              <w:rPr>
                <w:noProof/>
                <w:lang w:eastAsia="zh-CN"/>
              </w:rPr>
              <w:t>Specification is not complete.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86751" w:rsidP="00A915EF">
            <w:pPr>
              <w:pStyle w:val="CRCoverPage"/>
              <w:spacing w:after="0"/>
              <w:ind w:left="100"/>
              <w:rPr>
                <w:noProof/>
                <w:lang w:eastAsia="zh-CN"/>
              </w:rPr>
            </w:pPr>
            <w:r>
              <w:rPr>
                <w:rFonts w:hint="eastAsia"/>
                <w:noProof/>
                <w:lang w:eastAsia="zh-CN"/>
              </w:rPr>
              <w:t>4</w:t>
            </w:r>
            <w:r>
              <w:rPr>
                <w:noProof/>
                <w:lang w:eastAsia="zh-CN"/>
              </w:rPr>
              <w:t>.2.6.1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07190" w:rsidRDefault="00507190" w:rsidP="00507190">
      <w:pPr>
        <w:pStyle w:val="4"/>
      </w:pPr>
      <w:bookmarkStart w:id="4" w:name="_Toc28012116"/>
      <w:bookmarkStart w:id="5" w:name="_Toc34122969"/>
      <w:bookmarkStart w:id="6" w:name="_Toc36037919"/>
      <w:bookmarkStart w:id="7" w:name="_Toc38875301"/>
      <w:bookmarkStart w:id="8" w:name="_Toc43191782"/>
      <w:bookmarkStart w:id="9" w:name="_Toc45133177"/>
      <w:r>
        <w:t>4.2.6.1</w:t>
      </w:r>
      <w:r>
        <w:tab/>
        <w:t>General</w:t>
      </w:r>
      <w:bookmarkEnd w:id="4"/>
      <w:bookmarkEnd w:id="5"/>
      <w:bookmarkEnd w:id="6"/>
      <w:bookmarkEnd w:id="7"/>
      <w:bookmarkEnd w:id="8"/>
      <w:bookmarkEnd w:id="9"/>
    </w:p>
    <w:p w:rsidR="00507190" w:rsidRDefault="00507190" w:rsidP="00507190">
      <w:r>
        <w:t>Policy Decisions are provided from the PCF to the NF service consumer (SMF) as part of the following service operations:</w:t>
      </w:r>
    </w:p>
    <w:p w:rsidR="00507190" w:rsidRDefault="00507190" w:rsidP="00507190">
      <w:pPr>
        <w:pStyle w:val="B10"/>
      </w:pPr>
      <w:r>
        <w:t>-</w:t>
      </w:r>
      <w:r>
        <w:tab/>
      </w:r>
      <w:proofErr w:type="gramStart"/>
      <w:r>
        <w:t>the</w:t>
      </w:r>
      <w:proofErr w:type="gramEnd"/>
      <w:r>
        <w:t xml:space="preserve"> </w:t>
      </w:r>
      <w:proofErr w:type="spellStart"/>
      <w:r>
        <w:t>Npcf_SMPolicyControl_Create</w:t>
      </w:r>
      <w:proofErr w:type="spellEnd"/>
      <w:r>
        <w:t xml:space="preserve"> Service Operation described in </w:t>
      </w:r>
      <w:proofErr w:type="spellStart"/>
      <w:r>
        <w:t>subclause</w:t>
      </w:r>
      <w:proofErr w:type="spellEnd"/>
      <w:r>
        <w:t> 4.2.2;</w:t>
      </w:r>
    </w:p>
    <w:p w:rsidR="00507190" w:rsidRDefault="00507190" w:rsidP="00507190">
      <w:pPr>
        <w:pStyle w:val="B10"/>
      </w:pPr>
      <w:r>
        <w:t>-</w:t>
      </w:r>
      <w:r>
        <w:tab/>
      </w:r>
      <w:proofErr w:type="gramStart"/>
      <w:r>
        <w:t>the</w:t>
      </w:r>
      <w:proofErr w:type="gramEnd"/>
      <w:r>
        <w:t xml:space="preserve"> SM Policy Association Notification request as part of the </w:t>
      </w:r>
      <w:proofErr w:type="spellStart"/>
      <w:r>
        <w:t>Npcf_SMPolicyControl_UpdateNotify</w:t>
      </w:r>
      <w:proofErr w:type="spellEnd"/>
      <w:r>
        <w:t xml:space="preserve"> Service Operation as described in </w:t>
      </w:r>
      <w:proofErr w:type="spellStart"/>
      <w:r>
        <w:t>subclause</w:t>
      </w:r>
      <w:proofErr w:type="spellEnd"/>
      <w:r>
        <w:t> 4.2.3.2; and</w:t>
      </w:r>
    </w:p>
    <w:p w:rsidR="00507190" w:rsidRDefault="00507190" w:rsidP="00507190">
      <w:pPr>
        <w:pStyle w:val="B10"/>
      </w:pPr>
      <w:r>
        <w:t>-</w:t>
      </w:r>
      <w:r>
        <w:tab/>
      </w:r>
      <w:proofErr w:type="gramStart"/>
      <w:r>
        <w:t>the</w:t>
      </w:r>
      <w:proofErr w:type="gramEnd"/>
      <w:r>
        <w:t xml:space="preserve"> </w:t>
      </w:r>
      <w:proofErr w:type="spellStart"/>
      <w:r>
        <w:t>Npcf_SMPolicyControl_Update</w:t>
      </w:r>
      <w:proofErr w:type="spellEnd"/>
      <w:r>
        <w:t xml:space="preserve"> service operation as described in </w:t>
      </w:r>
      <w:proofErr w:type="spellStart"/>
      <w:r>
        <w:t>subclause</w:t>
      </w:r>
      <w:proofErr w:type="spellEnd"/>
      <w:r>
        <w:t> 4.2.4</w:t>
      </w:r>
    </w:p>
    <w:p w:rsidR="00507190" w:rsidRDefault="00507190" w:rsidP="00507190">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w:t>
      </w:r>
      <w:proofErr w:type="spellStart"/>
      <w:r>
        <w:rPr>
          <w:lang w:eastAsia="zh-CN"/>
        </w:rPr>
        <w:t>subclause</w:t>
      </w:r>
      <w:proofErr w:type="spellEnd"/>
      <w:r>
        <w:rPr>
          <w:lang w:eastAsia="zh-CN"/>
        </w:rPr>
        <w:t> 5.6.2.4</w:t>
      </w:r>
    </w:p>
    <w:p w:rsidR="00507190" w:rsidRDefault="00507190" w:rsidP="00507190">
      <w:pPr>
        <w:rPr>
          <w:lang w:eastAsia="zh-CN"/>
        </w:rPr>
      </w:pPr>
      <w:r>
        <w:rPr>
          <w:lang w:eastAsia="zh-CN"/>
        </w:rPr>
        <w:t>Policy decisions may include:</w:t>
      </w:r>
    </w:p>
    <w:p w:rsidR="00507190" w:rsidRDefault="00507190" w:rsidP="00507190">
      <w:pPr>
        <w:pStyle w:val="B10"/>
        <w:rPr>
          <w:lang w:eastAsia="zh-CN"/>
        </w:rPr>
      </w:pPr>
      <w:r>
        <w:rPr>
          <w:lang w:eastAsia="zh-CN"/>
        </w:rPr>
        <w:t>-</w:t>
      </w:r>
      <w:r>
        <w:rPr>
          <w:lang w:eastAsia="zh-CN"/>
        </w:rPr>
        <w:tab/>
        <w:t xml:space="preserve">Session Rules as described in </w:t>
      </w:r>
      <w:proofErr w:type="spellStart"/>
      <w:r>
        <w:rPr>
          <w:lang w:eastAsia="zh-CN"/>
        </w:rPr>
        <w:t>subclause</w:t>
      </w:r>
      <w:proofErr w:type="spellEnd"/>
      <w:r>
        <w:rPr>
          <w:lang w:eastAsia="zh-CN"/>
        </w:rPr>
        <w:t> 4.1.4.3 encoded within the "</w:t>
      </w:r>
      <w:proofErr w:type="spellStart"/>
      <w:r>
        <w:t>sessRules</w:t>
      </w:r>
      <w:proofErr w:type="spellEnd"/>
      <w:r>
        <w:t>"</w:t>
      </w:r>
      <w:r>
        <w:rPr>
          <w:lang w:eastAsia="zh-CN"/>
        </w:rPr>
        <w:t xml:space="preserve"> attribute;</w:t>
      </w:r>
    </w:p>
    <w:p w:rsidR="00507190" w:rsidRDefault="00507190" w:rsidP="00507190">
      <w:pPr>
        <w:pStyle w:val="B10"/>
        <w:rPr>
          <w:lang w:eastAsia="zh-CN"/>
        </w:rPr>
      </w:pPr>
      <w:r>
        <w:rPr>
          <w:lang w:eastAsia="zh-CN"/>
        </w:rPr>
        <w:t>-</w:t>
      </w:r>
      <w:r>
        <w:rPr>
          <w:lang w:eastAsia="zh-CN"/>
        </w:rPr>
        <w:tab/>
        <w:t xml:space="preserve">PCC Rules as described in </w:t>
      </w:r>
      <w:proofErr w:type="spellStart"/>
      <w:r>
        <w:rPr>
          <w:lang w:eastAsia="zh-CN"/>
        </w:rPr>
        <w:t>subclause</w:t>
      </w:r>
      <w:proofErr w:type="spellEnd"/>
      <w:r>
        <w:rPr>
          <w:lang w:eastAsia="zh-CN"/>
        </w:rPr>
        <w:t> 4.1.4.2 encoded within the "</w:t>
      </w:r>
      <w:proofErr w:type="spellStart"/>
      <w:r>
        <w:t>pccRules</w:t>
      </w:r>
      <w:proofErr w:type="spellEnd"/>
      <w:r>
        <w:t>"</w:t>
      </w:r>
      <w:r>
        <w:rPr>
          <w:lang w:eastAsia="zh-CN"/>
        </w:rPr>
        <w:t xml:space="preserve"> attribute;</w:t>
      </w:r>
    </w:p>
    <w:p w:rsidR="00507190" w:rsidRDefault="00507190" w:rsidP="00507190">
      <w:pPr>
        <w:pStyle w:val="B10"/>
        <w:rPr>
          <w:lang w:eastAsia="zh-CN"/>
        </w:rPr>
      </w:pPr>
      <w:r>
        <w:rPr>
          <w:lang w:eastAsia="zh-CN"/>
        </w:rPr>
        <w:t>-</w:t>
      </w:r>
      <w:r>
        <w:rPr>
          <w:lang w:eastAsia="zh-CN"/>
        </w:rPr>
        <w:tab/>
      </w:r>
      <w:proofErr w:type="spellStart"/>
      <w:r>
        <w:rPr>
          <w:lang w:eastAsia="zh-CN"/>
        </w:rPr>
        <w:t>QoS</w:t>
      </w:r>
      <w:proofErr w:type="spellEnd"/>
      <w:r>
        <w:rPr>
          <w:lang w:eastAsia="zh-CN"/>
        </w:rPr>
        <w:t xml:space="preserve"> decisions as described in </w:t>
      </w:r>
      <w:proofErr w:type="spellStart"/>
      <w:r>
        <w:rPr>
          <w:lang w:eastAsia="zh-CN"/>
        </w:rPr>
        <w:t>subclause</w:t>
      </w:r>
      <w:proofErr w:type="spellEnd"/>
      <w:r>
        <w:rPr>
          <w:lang w:eastAsia="zh-CN"/>
        </w:rPr>
        <w:t> 4.1.4.4.3 that can be referenced from PCC rules and session rules encoded within the "</w:t>
      </w:r>
      <w:proofErr w:type="spellStart"/>
      <w:r>
        <w:t>qosDecs</w:t>
      </w:r>
      <w:proofErr w:type="spellEnd"/>
      <w:r>
        <w:t>"</w:t>
      </w:r>
      <w:r>
        <w:rPr>
          <w:lang w:eastAsia="zh-CN"/>
        </w:rPr>
        <w:t xml:space="preserve"> attribute;</w:t>
      </w:r>
    </w:p>
    <w:p w:rsidR="00507190" w:rsidRDefault="00507190" w:rsidP="00507190">
      <w:pPr>
        <w:pStyle w:val="B10"/>
        <w:rPr>
          <w:lang w:eastAsia="zh-CN"/>
        </w:rPr>
      </w:pPr>
      <w:r>
        <w:rPr>
          <w:lang w:eastAsia="zh-CN"/>
        </w:rPr>
        <w:t>-</w:t>
      </w:r>
      <w:r>
        <w:rPr>
          <w:lang w:eastAsia="zh-CN"/>
        </w:rPr>
        <w:tab/>
        <w:t xml:space="preserve">charging decisions as described in </w:t>
      </w:r>
      <w:proofErr w:type="spellStart"/>
      <w:r>
        <w:rPr>
          <w:lang w:eastAsia="zh-CN"/>
        </w:rPr>
        <w:t>subclause</w:t>
      </w:r>
      <w:proofErr w:type="spellEnd"/>
      <w:r>
        <w:rPr>
          <w:lang w:eastAsia="zh-CN"/>
        </w:rPr>
        <w:t> 4.1.4.4.4 that can be referenced from PCC rules encoded within the "</w:t>
      </w:r>
      <w:proofErr w:type="spellStart"/>
      <w:r>
        <w:t>chgDecs</w:t>
      </w:r>
      <w:proofErr w:type="spellEnd"/>
      <w:r>
        <w:t>"</w:t>
      </w:r>
      <w:r>
        <w:rPr>
          <w:lang w:eastAsia="zh-CN"/>
        </w:rPr>
        <w:t xml:space="preserve"> attribute;</w:t>
      </w:r>
    </w:p>
    <w:p w:rsidR="00507190" w:rsidRDefault="00507190" w:rsidP="00507190">
      <w:pPr>
        <w:pStyle w:val="B10"/>
        <w:rPr>
          <w:lang w:eastAsia="zh-CN"/>
        </w:rPr>
      </w:pPr>
      <w:r>
        <w:rPr>
          <w:lang w:eastAsia="zh-CN"/>
        </w:rPr>
        <w:t>-</w:t>
      </w:r>
      <w:r>
        <w:rPr>
          <w:lang w:eastAsia="zh-CN"/>
        </w:rPr>
        <w:tab/>
        <w:t xml:space="preserve">Traffic control decisions as described in </w:t>
      </w:r>
      <w:proofErr w:type="spellStart"/>
      <w:r>
        <w:rPr>
          <w:lang w:eastAsia="zh-CN"/>
        </w:rPr>
        <w:t>subclause</w:t>
      </w:r>
      <w:proofErr w:type="spellEnd"/>
      <w:r>
        <w:rPr>
          <w:lang w:eastAsia="zh-CN"/>
        </w:rPr>
        <w:t> 4.1.4.4.2 that can be referenced from PCC rules encoded within the "</w:t>
      </w:r>
      <w:proofErr w:type="spellStart"/>
      <w:r>
        <w:t>traffContDecs</w:t>
      </w:r>
      <w:proofErr w:type="spellEnd"/>
      <w:r>
        <w:t>"</w:t>
      </w:r>
      <w:r>
        <w:rPr>
          <w:lang w:eastAsia="zh-CN"/>
        </w:rPr>
        <w:t xml:space="preserve"> attribute;</w:t>
      </w:r>
    </w:p>
    <w:p w:rsidR="00507190" w:rsidRDefault="00507190" w:rsidP="00507190">
      <w:pPr>
        <w:pStyle w:val="B10"/>
        <w:rPr>
          <w:ins w:id="10" w:author="Huawei" w:date="2020-07-29T15:33:00Z"/>
          <w:lang w:eastAsia="zh-CN"/>
        </w:rPr>
      </w:pPr>
      <w:r>
        <w:rPr>
          <w:lang w:eastAsia="zh-CN"/>
        </w:rPr>
        <w:t>-</w:t>
      </w:r>
      <w:r>
        <w:rPr>
          <w:lang w:eastAsia="zh-CN"/>
        </w:rPr>
        <w:tab/>
        <w:t xml:space="preserve">Usage monitoring control decisions as described in </w:t>
      </w:r>
      <w:proofErr w:type="spellStart"/>
      <w:r>
        <w:rPr>
          <w:lang w:eastAsia="zh-CN"/>
        </w:rPr>
        <w:t>subclause</w:t>
      </w:r>
      <w:proofErr w:type="spellEnd"/>
      <w:r>
        <w:rPr>
          <w:lang w:eastAsia="zh-CN"/>
        </w:rPr>
        <w:t> 4.1.4.4.5 that can be referenced from PCC rules and session rules encoded within the "</w:t>
      </w:r>
      <w:proofErr w:type="spellStart"/>
      <w:r>
        <w:t>umDecs</w:t>
      </w:r>
      <w:proofErr w:type="spellEnd"/>
      <w:r>
        <w:t>"</w:t>
      </w:r>
      <w:r>
        <w:rPr>
          <w:lang w:eastAsia="zh-CN"/>
        </w:rPr>
        <w:t xml:space="preserve"> attribute;</w:t>
      </w:r>
    </w:p>
    <w:p w:rsidR="00444E88" w:rsidRPr="00444E88" w:rsidRDefault="00444E88" w:rsidP="00507190">
      <w:pPr>
        <w:pStyle w:val="B10"/>
        <w:rPr>
          <w:lang w:eastAsia="zh-CN"/>
        </w:rPr>
      </w:pPr>
      <w:ins w:id="11" w:author="Huawei" w:date="2020-07-29T15:33:00Z">
        <w:r>
          <w:rPr>
            <w:lang w:eastAsia="zh-CN"/>
          </w:rPr>
          <w:t>-</w:t>
        </w:r>
        <w:r>
          <w:rPr>
            <w:lang w:eastAsia="zh-CN"/>
          </w:rPr>
          <w:tab/>
        </w:r>
        <w:proofErr w:type="spellStart"/>
        <w:r>
          <w:rPr>
            <w:lang w:eastAsia="zh-CN"/>
          </w:rPr>
          <w:t>QoS</w:t>
        </w:r>
        <w:proofErr w:type="spellEnd"/>
        <w:r>
          <w:rPr>
            <w:lang w:eastAsia="zh-CN"/>
          </w:rPr>
          <w:t xml:space="preserve"> monitoring </w:t>
        </w:r>
      </w:ins>
      <w:ins w:id="12" w:author="Huawei" w:date="2020-07-29T15:34:00Z">
        <w:r>
          <w:rPr>
            <w:lang w:eastAsia="zh-CN"/>
          </w:rPr>
          <w:t xml:space="preserve">decision as described in </w:t>
        </w:r>
        <w:proofErr w:type="spellStart"/>
        <w:r>
          <w:rPr>
            <w:lang w:eastAsia="zh-CN"/>
          </w:rPr>
          <w:t>subclause</w:t>
        </w:r>
        <w:proofErr w:type="spellEnd"/>
        <w:r w:rsidRPr="00444E88">
          <w:rPr>
            <w:lang w:eastAsia="zh-CN"/>
            <w:rPrChange w:id="13" w:author="Huawei" w:date="2020-07-29T15:36:00Z">
              <w:rPr>
                <w:lang w:val="en-US" w:eastAsia="zh-CN"/>
              </w:rPr>
            </w:rPrChange>
          </w:rPr>
          <w:t> 4.1.4</w:t>
        </w:r>
      </w:ins>
      <w:ins w:id="14" w:author="Huawei" w:date="2020-07-29T15:35:00Z">
        <w:r w:rsidRPr="00444E88">
          <w:rPr>
            <w:lang w:eastAsia="zh-CN"/>
            <w:rPrChange w:id="15" w:author="Huawei" w:date="2020-07-29T15:36:00Z">
              <w:rPr>
                <w:lang w:val="en-US" w:eastAsia="zh-CN"/>
              </w:rPr>
            </w:rPrChange>
          </w:rPr>
          <w:t xml:space="preserve">.4.6 that can be referenced from PCC rules encoded within the </w:t>
        </w:r>
      </w:ins>
      <w:ins w:id="16" w:author="Huawei" w:date="2020-07-29T15:36:00Z">
        <w:r w:rsidRPr="00444E88">
          <w:rPr>
            <w:lang w:eastAsia="zh-CN"/>
            <w:rPrChange w:id="17" w:author="Huawei" w:date="2020-07-29T15:36:00Z">
              <w:rPr>
                <w:lang w:val="en-US" w:eastAsia="zh-CN"/>
              </w:rPr>
            </w:rPrChange>
          </w:rPr>
          <w:t>"</w:t>
        </w:r>
        <w:proofErr w:type="spellStart"/>
        <w:r>
          <w:rPr>
            <w:lang w:eastAsia="zh-CN"/>
          </w:rPr>
          <w:t>refQoSMon</w:t>
        </w:r>
        <w:proofErr w:type="spellEnd"/>
        <w:r>
          <w:rPr>
            <w:lang w:eastAsia="zh-CN"/>
          </w:rPr>
          <w:t>" attribute;</w:t>
        </w:r>
      </w:ins>
    </w:p>
    <w:p w:rsidR="00507190" w:rsidRDefault="00507190" w:rsidP="00507190">
      <w:pPr>
        <w:pStyle w:val="B10"/>
        <w:rPr>
          <w:ins w:id="18" w:author="Huawei" w:date="2020-07-29T15:31:00Z"/>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rsidR="00444E88" w:rsidRDefault="00444E88" w:rsidP="00507190">
      <w:pPr>
        <w:pStyle w:val="B10"/>
        <w:rPr>
          <w:lang w:eastAsia="zh-CN"/>
        </w:rPr>
      </w:pPr>
      <w:ins w:id="19" w:author="Huawei" w:date="2020-07-29T15:31:00Z">
        <w:r>
          <w:rPr>
            <w:lang w:eastAsia="zh-CN"/>
          </w:rPr>
          <w:t>-</w:t>
        </w:r>
        <w:r>
          <w:rPr>
            <w:lang w:eastAsia="zh-CN"/>
          </w:rPr>
          <w:tab/>
        </w:r>
        <w:proofErr w:type="spellStart"/>
        <w:r>
          <w:rPr>
            <w:lang w:eastAsia="zh-CN"/>
          </w:rPr>
          <w:t>QoS</w:t>
        </w:r>
        <w:proofErr w:type="spellEnd"/>
        <w:r>
          <w:rPr>
            <w:lang w:eastAsia="zh-CN"/>
          </w:rPr>
          <w:t xml:space="preserve"> </w:t>
        </w:r>
      </w:ins>
      <w:ins w:id="20" w:author="Huawei" w:date="2020-07-29T15:32:00Z">
        <w:r>
          <w:t>characteristics for non-standard 5QIs and non-preconfigured 5Q</w:t>
        </w:r>
      </w:ins>
      <w:ins w:id="21" w:author="Huawei" w:date="2020-07-29T15:33:00Z">
        <w:r>
          <w:t xml:space="preserve">Is provided within the </w:t>
        </w:r>
        <w:proofErr w:type="spellStart"/>
        <w:r>
          <w:t>QoS</w:t>
        </w:r>
        <w:proofErr w:type="spellEnd"/>
        <w:r>
          <w:t xml:space="preserve"> </w:t>
        </w:r>
      </w:ins>
      <w:ins w:id="22" w:author="Huawei" w:date="2020-07-29T15:41:00Z">
        <w:r w:rsidR="00401092">
          <w:t>decisions</w:t>
        </w:r>
      </w:ins>
      <w:ins w:id="23" w:author="Huawei" w:date="2020-07-29T15:36:00Z">
        <w:r>
          <w:t>;</w:t>
        </w:r>
      </w:ins>
    </w:p>
    <w:p w:rsidR="00507190" w:rsidRDefault="00507190" w:rsidP="00507190">
      <w:pPr>
        <w:pStyle w:val="B10"/>
        <w:rPr>
          <w:lang w:eastAsia="zh-CN"/>
        </w:rPr>
      </w:pPr>
      <w:r>
        <w:rPr>
          <w:lang w:eastAsia="zh-CN"/>
        </w:rPr>
        <w:t>-</w:t>
      </w:r>
      <w:r>
        <w:rPr>
          <w:lang w:eastAsia="zh-CN"/>
        </w:rPr>
        <w:tab/>
        <w:t xml:space="preserve">A reflective </w:t>
      </w:r>
      <w:proofErr w:type="spellStart"/>
      <w:r>
        <w:rPr>
          <w:lang w:eastAsia="zh-CN"/>
        </w:rPr>
        <w:t>QoS</w:t>
      </w:r>
      <w:proofErr w:type="spellEnd"/>
      <w:r>
        <w:rPr>
          <w:lang w:eastAsia="zh-CN"/>
        </w:rPr>
        <w:t xml:space="preserve"> timer;</w:t>
      </w:r>
    </w:p>
    <w:p w:rsidR="00507190" w:rsidRDefault="00507190" w:rsidP="00507190">
      <w:pPr>
        <w:pStyle w:val="B10"/>
        <w:rPr>
          <w:lang w:eastAsia="zh-CN"/>
        </w:rPr>
      </w:pPr>
      <w:r>
        <w:rPr>
          <w:lang w:eastAsia="zh-CN"/>
        </w:rPr>
        <w:t>-</w:t>
      </w:r>
      <w:r>
        <w:rPr>
          <w:lang w:eastAsia="zh-CN"/>
        </w:rPr>
        <w:tab/>
        <w:t>Policy control request triggers and applicable additional information, e.g., Revalidation Time, PRA information;</w:t>
      </w:r>
    </w:p>
    <w:p w:rsidR="00507190" w:rsidRDefault="00507190" w:rsidP="00507190">
      <w:pPr>
        <w:pStyle w:val="B10"/>
        <w:rPr>
          <w:lang w:eastAsia="zh-CN"/>
        </w:rPr>
      </w:pPr>
      <w:r>
        <w:rPr>
          <w:lang w:eastAsia="zh-CN"/>
        </w:rPr>
        <w:t>-</w:t>
      </w:r>
      <w:r>
        <w:rPr>
          <w:lang w:eastAsia="zh-CN"/>
        </w:rPr>
        <w:tab/>
        <w:t>Last requested rule data;</w:t>
      </w:r>
    </w:p>
    <w:p w:rsidR="00507190" w:rsidRDefault="00507190" w:rsidP="00507190">
      <w:pPr>
        <w:pStyle w:val="B10"/>
        <w:rPr>
          <w:lang w:eastAsia="zh-CN"/>
        </w:rPr>
      </w:pPr>
      <w:r>
        <w:rPr>
          <w:lang w:eastAsia="zh-CN"/>
        </w:rPr>
        <w:t>-</w:t>
      </w:r>
      <w:r>
        <w:rPr>
          <w:lang w:eastAsia="zh-CN"/>
        </w:rPr>
        <w:tab/>
        <w:t>Last requested usage data;</w:t>
      </w:r>
    </w:p>
    <w:p w:rsidR="00507190" w:rsidRDefault="00507190" w:rsidP="00507190">
      <w:pPr>
        <w:pStyle w:val="B10"/>
        <w:rPr>
          <w:lang w:eastAsia="zh-CN"/>
        </w:rPr>
      </w:pPr>
      <w:r>
        <w:rPr>
          <w:lang w:eastAsia="zh-CN"/>
        </w:rPr>
        <w:t>-</w:t>
      </w:r>
      <w:r>
        <w:rPr>
          <w:lang w:eastAsia="zh-CN"/>
        </w:rPr>
        <w:tab/>
        <w:t>Default charging method of the PDU session;</w:t>
      </w:r>
    </w:p>
    <w:p w:rsidR="00507190" w:rsidRDefault="00507190" w:rsidP="00507190">
      <w:pPr>
        <w:pStyle w:val="B10"/>
        <w:rPr>
          <w:lang w:eastAsia="zh-CN"/>
        </w:rPr>
      </w:pPr>
      <w:r>
        <w:rPr>
          <w:lang w:eastAsia="zh-CN"/>
        </w:rPr>
        <w:t>-</w:t>
      </w:r>
      <w:r>
        <w:rPr>
          <w:lang w:eastAsia="zh-CN"/>
        </w:rPr>
        <w:tab/>
        <w:t>Charging information;</w:t>
      </w:r>
    </w:p>
    <w:p w:rsidR="00507190" w:rsidRDefault="00507190" w:rsidP="00507190">
      <w:pPr>
        <w:pStyle w:val="B10"/>
        <w:rPr>
          <w:lang w:eastAsia="zh-CN"/>
        </w:rPr>
      </w:pPr>
      <w:r>
        <w:rPr>
          <w:lang w:eastAsia="zh-CN"/>
        </w:rPr>
        <w:t>-</w:t>
      </w:r>
      <w:r>
        <w:rPr>
          <w:lang w:eastAsia="zh-CN"/>
        </w:rPr>
        <w:tab/>
        <w:t>P-CSCF Restoration Support Indication;</w:t>
      </w:r>
    </w:p>
    <w:p w:rsidR="00507190" w:rsidRDefault="00507190" w:rsidP="00507190">
      <w:pPr>
        <w:pStyle w:val="B10"/>
        <w:rPr>
          <w:ins w:id="24" w:author="Huawei" w:date="2020-07-29T15:37:00Z"/>
          <w:lang w:eastAsia="zh-CN"/>
        </w:rPr>
      </w:pPr>
      <w:r>
        <w:rPr>
          <w:lang w:eastAsia="zh-CN"/>
        </w:rPr>
        <w:t>-</w:t>
      </w:r>
      <w:r>
        <w:rPr>
          <w:lang w:eastAsia="zh-CN"/>
        </w:rPr>
        <w:tab/>
        <w:t>IP index information;</w:t>
      </w:r>
    </w:p>
    <w:p w:rsidR="00444E88" w:rsidRDefault="00444E88" w:rsidP="00507190">
      <w:pPr>
        <w:pStyle w:val="B10"/>
        <w:rPr>
          <w:ins w:id="25" w:author="Huawei" w:date="2020-07-29T15:37:00Z"/>
        </w:rPr>
      </w:pPr>
      <w:ins w:id="26" w:author="Huawei" w:date="2020-07-29T15:37:00Z">
        <w:r>
          <w:rPr>
            <w:lang w:eastAsia="zh-CN"/>
          </w:rPr>
          <w:t>-</w:t>
        </w:r>
        <w:r>
          <w:rPr>
            <w:lang w:eastAsia="zh-CN"/>
          </w:rPr>
          <w:tab/>
          <w:t xml:space="preserve">Presence </w:t>
        </w:r>
        <w:r w:rsidRPr="00F70B61">
          <w:t>Reporting Area</w:t>
        </w:r>
        <w:r>
          <w:t xml:space="preserve"> information;</w:t>
        </w:r>
      </w:ins>
    </w:p>
    <w:p w:rsidR="00444E88" w:rsidRDefault="00444E88" w:rsidP="00507190">
      <w:pPr>
        <w:pStyle w:val="B10"/>
        <w:rPr>
          <w:ins w:id="27" w:author="Huawei" w:date="2020-07-29T15:38:00Z"/>
        </w:rPr>
      </w:pPr>
      <w:ins w:id="28" w:author="Huawei" w:date="2020-07-29T15:38:00Z">
        <w:r>
          <w:t>-</w:t>
        </w:r>
        <w:r>
          <w:tab/>
          <w:t>TSN bridge management information;</w:t>
        </w:r>
      </w:ins>
    </w:p>
    <w:p w:rsidR="00444E88" w:rsidRDefault="00444E88" w:rsidP="00507190">
      <w:pPr>
        <w:pStyle w:val="B10"/>
        <w:rPr>
          <w:ins w:id="29" w:author="Huawei" w:date="2020-07-29T15:39:00Z"/>
        </w:rPr>
      </w:pPr>
      <w:ins w:id="30" w:author="Huawei" w:date="2020-07-29T15:38:00Z">
        <w:r>
          <w:lastRenderedPageBreak/>
          <w:t>-</w:t>
        </w:r>
        <w:r>
          <w:tab/>
          <w:t xml:space="preserve">TSN </w:t>
        </w:r>
      </w:ins>
      <w:ins w:id="31" w:author="Huawei" w:date="2020-07-29T15:39:00Z">
        <w:r>
          <w:t>port management information for the DS-TT port;</w:t>
        </w:r>
      </w:ins>
    </w:p>
    <w:p w:rsidR="00444E88" w:rsidRDefault="00444E88" w:rsidP="00507190">
      <w:pPr>
        <w:pStyle w:val="B10"/>
        <w:rPr>
          <w:ins w:id="32" w:author="Huawei" w:date="2020-07-29T15:56:00Z"/>
        </w:rPr>
      </w:pPr>
      <w:ins w:id="33" w:author="Huawei" w:date="2020-07-29T15:39:00Z">
        <w:r>
          <w:t>-</w:t>
        </w:r>
        <w:r>
          <w:tab/>
          <w:t>TSN port management information for the NW-TT port;</w:t>
        </w:r>
      </w:ins>
    </w:p>
    <w:p w:rsidR="00C12F54" w:rsidRDefault="00C12F54" w:rsidP="00507190">
      <w:pPr>
        <w:pStyle w:val="B10"/>
        <w:rPr>
          <w:lang w:eastAsia="zh-CN"/>
        </w:rPr>
      </w:pPr>
      <w:ins w:id="34" w:author="Huawei" w:date="2020-07-29T15:56:00Z">
        <w:r>
          <w:rPr>
            <w:rFonts w:hint="eastAsia"/>
            <w:lang w:eastAsia="zh-CN"/>
          </w:rPr>
          <w:t>-</w:t>
        </w:r>
        <w:r>
          <w:tab/>
          <w:t>The request of the PDU session termination;</w:t>
        </w:r>
      </w:ins>
    </w:p>
    <w:p w:rsidR="00507190" w:rsidRDefault="00507190" w:rsidP="00507190">
      <w:pPr>
        <w:pStyle w:val="B10"/>
        <w:rPr>
          <w:lang w:eastAsia="zh-CN"/>
        </w:rPr>
      </w:pPr>
      <w:r>
        <w:rPr>
          <w:lang w:eastAsia="zh-CN"/>
        </w:rPr>
        <w:t>-</w:t>
      </w:r>
      <w:r>
        <w:rPr>
          <w:lang w:eastAsia="zh-CN"/>
        </w:rPr>
        <w:tab/>
        <w:t xml:space="preserve">Usage of </w:t>
      </w:r>
      <w:proofErr w:type="spellStart"/>
      <w:r>
        <w:rPr>
          <w:lang w:eastAsia="zh-CN"/>
        </w:rPr>
        <w:t>QoS</w:t>
      </w:r>
      <w:proofErr w:type="spellEnd"/>
      <w:r>
        <w:rPr>
          <w:lang w:eastAsia="zh-CN"/>
        </w:rPr>
        <w:t xml:space="preserve"> flow.</w:t>
      </w:r>
    </w:p>
    <w:p w:rsidR="00507190" w:rsidRDefault="00507190" w:rsidP="00507190">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rsidR="00507190" w:rsidRDefault="00507190" w:rsidP="00507190">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t xml:space="preserve">Reflective </w:t>
      </w:r>
      <w:proofErr w:type="spellStart"/>
      <w:r>
        <w:t>QoS</w:t>
      </w:r>
      <w:proofErr w:type="spellEnd"/>
      <w:r>
        <w:t xml:space="preserve"> Timer, </w:t>
      </w:r>
      <w:r>
        <w:rPr>
          <w:lang w:eastAsia="zh-CN"/>
        </w:rPr>
        <w:t>P-CSCF Restoration Support Indication and IP index information shall not been updated by the PCF.</w:t>
      </w:r>
    </w:p>
    <w:p w:rsidR="00507190" w:rsidRDefault="00507190" w:rsidP="00507190">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rsidR="00507190" w:rsidRDefault="00507190" w:rsidP="00507190">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rsidR="00507190" w:rsidRDefault="00507190" w:rsidP="00507190">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rsidR="00507190" w:rsidRDefault="00507190" w:rsidP="00507190">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xml:space="preserve">" to the same existing </w:t>
      </w:r>
      <w:proofErr w:type="spellStart"/>
      <w:r>
        <w:t>QoS</w:t>
      </w:r>
      <w:proofErr w:type="spellEnd"/>
      <w:r>
        <w:t xml:space="preserve"> data decision identifier)</w:t>
      </w:r>
      <w:r>
        <w:rPr>
          <w:lang w:eastAsia="zh-CN"/>
        </w:rPr>
        <w:t>, which shall describe the modifications following bullets 1 to 6, as value as an entry within the map.</w:t>
      </w:r>
    </w:p>
    <w:p w:rsidR="00507190" w:rsidRDefault="00507190" w:rsidP="00507190">
      <w:pPr>
        <w:pStyle w:val="B2"/>
        <w:rPr>
          <w:lang w:eastAsia="zh-CN"/>
        </w:rPr>
      </w:pPr>
      <w:r>
        <w:rPr>
          <w:lang w:eastAsia="zh-CN"/>
        </w:rPr>
        <w:t>-</w:t>
      </w:r>
      <w:r>
        <w:rPr>
          <w:lang w:eastAsia="zh-CN"/>
        </w:rPr>
        <w:tab/>
        <w:t>An existing entry shall be deleted by supplying the existing identifier as key and "NULL" as value as an entry within the map.</w:t>
      </w:r>
    </w:p>
    <w:p w:rsidR="00507190" w:rsidRDefault="00507190" w:rsidP="00507190">
      <w:pPr>
        <w:pStyle w:val="B2"/>
        <w:rPr>
          <w:lang w:eastAsia="zh-CN"/>
        </w:rPr>
      </w:pPr>
      <w:r>
        <w:rPr>
          <w:lang w:eastAsia="zh-CN"/>
        </w:rPr>
        <w:t>-</w:t>
      </w:r>
      <w:r>
        <w:rPr>
          <w:lang w:eastAsia="zh-CN"/>
        </w:rPr>
        <w:tab/>
        <w:t>For an unmodified entry, no entry needs to be provided within the map.</w:t>
      </w:r>
    </w:p>
    <w:p w:rsidR="00507190" w:rsidRDefault="00507190" w:rsidP="00507190">
      <w:pPr>
        <w:pStyle w:val="B10"/>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rsidR="00507190" w:rsidRDefault="00507190" w:rsidP="00507190">
      <w:pPr>
        <w:pStyle w:val="B10"/>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rsidR="00507190" w:rsidRDefault="00507190" w:rsidP="00507190">
      <w:pPr>
        <w:pStyle w:val="B10"/>
        <w:rPr>
          <w:lang w:eastAsia="zh-CN"/>
        </w:rPr>
      </w:pPr>
      <w:r>
        <w:rPr>
          <w:lang w:eastAsia="zh-CN"/>
        </w:rPr>
        <w:t>4)</w:t>
      </w:r>
      <w:r>
        <w:rPr>
          <w:lang w:eastAsia="zh-CN"/>
        </w:rPr>
        <w:tab/>
        <w:t xml:space="preserve">To create an attribute of any type, </w:t>
      </w:r>
      <w:bookmarkStart w:id="35" w:name="_Hlk514929639"/>
      <w:r>
        <w:rPr>
          <w:lang w:eastAsia="zh-CN"/>
        </w:rPr>
        <w:t xml:space="preserve">the attribute shall be provided with a </w:t>
      </w:r>
      <w:bookmarkEnd w:id="35"/>
      <w:r>
        <w:rPr>
          <w:lang w:eastAsia="zh-CN"/>
        </w:rPr>
        <w:t>complete representation of its value.</w:t>
      </w:r>
    </w:p>
    <w:p w:rsidR="00507190" w:rsidRDefault="00507190" w:rsidP="00507190">
      <w:pPr>
        <w:pStyle w:val="B10"/>
        <w:rPr>
          <w:lang w:eastAsia="zh-CN"/>
        </w:rPr>
      </w:pPr>
      <w:r>
        <w:rPr>
          <w:lang w:eastAsia="zh-CN"/>
        </w:rPr>
        <w:t>5)</w:t>
      </w:r>
      <w:r>
        <w:rPr>
          <w:lang w:eastAsia="zh-CN"/>
        </w:rPr>
        <w:tab/>
        <w:t>To delete an attribute of any type, the attribute shall be provided with NULL as value.</w:t>
      </w:r>
    </w:p>
    <w:p w:rsidR="00507190" w:rsidRDefault="00507190" w:rsidP="00507190">
      <w:pPr>
        <w:pStyle w:val="NO"/>
        <w:rPr>
          <w:lang w:eastAsia="zh-CN"/>
        </w:rPr>
      </w:pPr>
      <w:r>
        <w:rPr>
          <w:lang w:eastAsia="zh-CN"/>
        </w:rPr>
        <w:t>NOTE 1:</w:t>
      </w:r>
      <w:r>
        <w:rPr>
          <w:lang w:eastAsia="zh-CN"/>
        </w:rPr>
        <w:tab/>
        <w:t>Attributes that are allowed to be deleted need to be marked as "</w:t>
      </w:r>
      <w:proofErr w:type="spellStart"/>
      <w:r>
        <w:rPr>
          <w:lang w:eastAsia="zh-CN"/>
        </w:rPr>
        <w:t>nullable</w:t>
      </w:r>
      <w:proofErr w:type="spellEnd"/>
      <w:r>
        <w:rPr>
          <w:lang w:eastAsia="zh-CN"/>
        </w:rPr>
        <w:t xml:space="preserve">" within the </w:t>
      </w:r>
      <w:proofErr w:type="spellStart"/>
      <w:r>
        <w:rPr>
          <w:lang w:eastAsia="zh-CN"/>
        </w:rPr>
        <w:t>OpenAPI</w:t>
      </w:r>
      <w:proofErr w:type="spellEnd"/>
      <w:r>
        <w:rPr>
          <w:lang w:eastAsia="zh-CN"/>
        </w:rPr>
        <w:t xml:space="preserve"> file in Annex A.</w:t>
      </w:r>
    </w:p>
    <w:p w:rsidR="00507190" w:rsidRDefault="00507190" w:rsidP="00507190">
      <w:pPr>
        <w:pStyle w:val="B10"/>
        <w:rPr>
          <w:lang w:eastAsia="zh-CN"/>
        </w:rPr>
      </w:pPr>
      <w:r>
        <w:rPr>
          <w:lang w:eastAsia="zh-CN"/>
        </w:rPr>
        <w:t>6)</w:t>
      </w:r>
      <w:r>
        <w:rPr>
          <w:lang w:eastAsia="zh-CN"/>
        </w:rPr>
        <w:tab/>
        <w:t>Attributes that are not added, modified, or deleted do not need to be provided.</w:t>
      </w:r>
    </w:p>
    <w:p w:rsidR="00507190" w:rsidRDefault="00507190" w:rsidP="00507190">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rsidR="00507190" w:rsidRDefault="00507190" w:rsidP="00507190">
      <w:pPr>
        <w:rPr>
          <w:lang w:eastAsia="zh-CN"/>
        </w:rPr>
      </w:pPr>
      <w:r>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rsidR="00CE654F" w:rsidRDefault="00507190" w:rsidP="004F41A6">
      <w:pPr>
        <w:rPr>
          <w:ins w:id="36" w:author="Huawei" w:date="2020-07-29T15:44:00Z"/>
          <w:lang w:eastAsia="zh-CN"/>
        </w:rPr>
      </w:pPr>
      <w:r>
        <w:t xml:space="preserve">If the installation/activation of one or more new PCC rule(s) or session rule(s) (i.e. rules which were not previously successfully installed) fails, although the failed PCC rule(s) or session rule(s) is removed, the </w:t>
      </w:r>
      <w:r>
        <w:rPr>
          <w:lang w:eastAsia="zh-CN"/>
        </w:rPr>
        <w:t>policy decision data or condition data which is referred by the failed PCC rule(s) or session rule(s) remains applicable in the SMF until the PCF removes it.</w:t>
      </w:r>
    </w:p>
    <w:p w:rsidR="003E15E1" w:rsidRPr="00507190" w:rsidRDefault="003E15E1" w:rsidP="004F41A6">
      <w:pPr>
        <w:rPr>
          <w:lang w:eastAsia="zh-CN"/>
        </w:rPr>
      </w:pPr>
      <w:ins w:id="37" w:author="Huawei" w:date="2020-07-29T15:47:00Z">
        <w:r>
          <w:rPr>
            <w:rFonts w:hint="eastAsia"/>
            <w:lang w:eastAsia="zh-CN"/>
          </w:rPr>
          <w:lastRenderedPageBreak/>
          <w:t>The</w:t>
        </w:r>
        <w:r>
          <w:rPr>
            <w:lang w:eastAsia="zh-CN"/>
          </w:rPr>
          <w:t xml:space="preserve"> error handling for the </w:t>
        </w:r>
      </w:ins>
      <w:ins w:id="38" w:author="Huawei" w:date="2020-07-29T15:45:00Z">
        <w:r>
          <w:t xml:space="preserve">policy </w:t>
        </w:r>
        <w:proofErr w:type="spellStart"/>
        <w:r>
          <w:t>decsions</w:t>
        </w:r>
        <w:proofErr w:type="spellEnd"/>
        <w:r>
          <w:t xml:space="preserve"> and/or condition data which are not referred by any PCC rule and/or session </w:t>
        </w:r>
      </w:ins>
      <w:ins w:id="39" w:author="Huawei" w:date="2020-07-29T15:57:00Z">
        <w:r w:rsidR="00C12F54">
          <w:t xml:space="preserve">rule </w:t>
        </w:r>
      </w:ins>
      <w:ins w:id="40" w:author="Huawei" w:date="2020-07-29T15:45:00Z">
        <w:r>
          <w:t xml:space="preserve">stored at the SMF </w:t>
        </w:r>
      </w:ins>
      <w:ins w:id="41" w:author="Huawei" w:date="2020-07-29T15:47:00Z">
        <w:r>
          <w:t xml:space="preserve">is defined in </w:t>
        </w:r>
        <w:proofErr w:type="spellStart"/>
        <w:r>
          <w:t>subclause</w:t>
        </w:r>
        <w:proofErr w:type="spellEnd"/>
        <w:r>
          <w:t> 4.2.</w:t>
        </w:r>
      </w:ins>
      <w:ins w:id="42" w:author="Huawei" w:date="2020-07-29T15:48:00Z">
        <w:r>
          <w:t>3.26 and 4.2.4.26.</w:t>
        </w:r>
      </w:ins>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549" w:rsidRDefault="00B64549">
      <w:r>
        <w:separator/>
      </w:r>
    </w:p>
  </w:endnote>
  <w:endnote w:type="continuationSeparator" w:id="0">
    <w:p w:rsidR="00B64549" w:rsidRDefault="00B6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549" w:rsidRDefault="00B64549">
      <w:r>
        <w:separator/>
      </w:r>
    </w:p>
  </w:footnote>
  <w:footnote w:type="continuationSeparator" w:id="0">
    <w:p w:rsidR="00B64549" w:rsidRDefault="00B64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4174F8"/>
    <w:multiLevelType w:val="hybridMultilevel"/>
    <w:tmpl w:val="DBFC040E"/>
    <w:lvl w:ilvl="0" w:tplc="BB006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3"/>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4"/>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 w:numId="48">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1001"/>
    <w:rsid w:val="000675AA"/>
    <w:rsid w:val="00077A88"/>
    <w:rsid w:val="00092C1D"/>
    <w:rsid w:val="00096E1C"/>
    <w:rsid w:val="000A2697"/>
    <w:rsid w:val="000B36FF"/>
    <w:rsid w:val="000D7422"/>
    <w:rsid w:val="000E4783"/>
    <w:rsid w:val="000E7511"/>
    <w:rsid w:val="000F4B59"/>
    <w:rsid w:val="001021A4"/>
    <w:rsid w:val="00103C6D"/>
    <w:rsid w:val="0012030B"/>
    <w:rsid w:val="00136ED7"/>
    <w:rsid w:val="0014511A"/>
    <w:rsid w:val="00146A51"/>
    <w:rsid w:val="00151BF6"/>
    <w:rsid w:val="00155034"/>
    <w:rsid w:val="00162BAF"/>
    <w:rsid w:val="001A1231"/>
    <w:rsid w:val="001A4687"/>
    <w:rsid w:val="001A7DBF"/>
    <w:rsid w:val="001B7407"/>
    <w:rsid w:val="001C0719"/>
    <w:rsid w:val="001D2CF9"/>
    <w:rsid w:val="001F0E02"/>
    <w:rsid w:val="001F74FC"/>
    <w:rsid w:val="00203F1A"/>
    <w:rsid w:val="00272FFE"/>
    <w:rsid w:val="002814FC"/>
    <w:rsid w:val="0029641F"/>
    <w:rsid w:val="0029724D"/>
    <w:rsid w:val="002D3845"/>
    <w:rsid w:val="002E123D"/>
    <w:rsid w:val="002F23C4"/>
    <w:rsid w:val="00317C47"/>
    <w:rsid w:val="00320917"/>
    <w:rsid w:val="00322B19"/>
    <w:rsid w:val="00354FCC"/>
    <w:rsid w:val="00363C02"/>
    <w:rsid w:val="003709C4"/>
    <w:rsid w:val="00371E48"/>
    <w:rsid w:val="00381DE1"/>
    <w:rsid w:val="0038408F"/>
    <w:rsid w:val="00384EE6"/>
    <w:rsid w:val="0039027D"/>
    <w:rsid w:val="00390D5D"/>
    <w:rsid w:val="003A445D"/>
    <w:rsid w:val="003D6D5D"/>
    <w:rsid w:val="003E15E1"/>
    <w:rsid w:val="003E64C3"/>
    <w:rsid w:val="00401092"/>
    <w:rsid w:val="0040637C"/>
    <w:rsid w:val="00420B42"/>
    <w:rsid w:val="0042374D"/>
    <w:rsid w:val="004340B8"/>
    <w:rsid w:val="0043711C"/>
    <w:rsid w:val="00444E88"/>
    <w:rsid w:val="00450D6F"/>
    <w:rsid w:val="00454FF2"/>
    <w:rsid w:val="004561D2"/>
    <w:rsid w:val="00470C86"/>
    <w:rsid w:val="00474D42"/>
    <w:rsid w:val="004837EA"/>
    <w:rsid w:val="004864F1"/>
    <w:rsid w:val="004B2411"/>
    <w:rsid w:val="004C0DD2"/>
    <w:rsid w:val="004E6CDA"/>
    <w:rsid w:val="004F41A6"/>
    <w:rsid w:val="004F727B"/>
    <w:rsid w:val="0050626C"/>
    <w:rsid w:val="00507190"/>
    <w:rsid w:val="005150A9"/>
    <w:rsid w:val="00516C72"/>
    <w:rsid w:val="00542390"/>
    <w:rsid w:val="005561F0"/>
    <w:rsid w:val="0056515D"/>
    <w:rsid w:val="0056628D"/>
    <w:rsid w:val="00571560"/>
    <w:rsid w:val="00574D24"/>
    <w:rsid w:val="00581603"/>
    <w:rsid w:val="005B4536"/>
    <w:rsid w:val="005F601F"/>
    <w:rsid w:val="006045A0"/>
    <w:rsid w:val="00607428"/>
    <w:rsid w:val="006174F9"/>
    <w:rsid w:val="006236ED"/>
    <w:rsid w:val="0062526B"/>
    <w:rsid w:val="00636B81"/>
    <w:rsid w:val="00642EBA"/>
    <w:rsid w:val="00647DE0"/>
    <w:rsid w:val="0065175F"/>
    <w:rsid w:val="00680C45"/>
    <w:rsid w:val="006948E3"/>
    <w:rsid w:val="006A717C"/>
    <w:rsid w:val="006C5F7A"/>
    <w:rsid w:val="006D556E"/>
    <w:rsid w:val="006E1237"/>
    <w:rsid w:val="007036A7"/>
    <w:rsid w:val="00710314"/>
    <w:rsid w:val="00715DF9"/>
    <w:rsid w:val="00747B52"/>
    <w:rsid w:val="00754AEB"/>
    <w:rsid w:val="007578F5"/>
    <w:rsid w:val="00773201"/>
    <w:rsid w:val="0077388F"/>
    <w:rsid w:val="00774F54"/>
    <w:rsid w:val="007A1040"/>
    <w:rsid w:val="007A6E31"/>
    <w:rsid w:val="007B2C9C"/>
    <w:rsid w:val="007C2EA2"/>
    <w:rsid w:val="007D2D68"/>
    <w:rsid w:val="007D5D70"/>
    <w:rsid w:val="007F7071"/>
    <w:rsid w:val="0080179B"/>
    <w:rsid w:val="00810C40"/>
    <w:rsid w:val="00813E62"/>
    <w:rsid w:val="00823C27"/>
    <w:rsid w:val="008337BF"/>
    <w:rsid w:val="00865EB0"/>
    <w:rsid w:val="008751E2"/>
    <w:rsid w:val="00891603"/>
    <w:rsid w:val="00891DB0"/>
    <w:rsid w:val="00895013"/>
    <w:rsid w:val="00895CE1"/>
    <w:rsid w:val="008A447A"/>
    <w:rsid w:val="008B0DCC"/>
    <w:rsid w:val="008B5751"/>
    <w:rsid w:val="008C15E0"/>
    <w:rsid w:val="008D1E92"/>
    <w:rsid w:val="008D5722"/>
    <w:rsid w:val="008F04ED"/>
    <w:rsid w:val="008F0855"/>
    <w:rsid w:val="009018E4"/>
    <w:rsid w:val="00913878"/>
    <w:rsid w:val="00953C4F"/>
    <w:rsid w:val="00973CC6"/>
    <w:rsid w:val="0099297A"/>
    <w:rsid w:val="00994F58"/>
    <w:rsid w:val="009C4CDD"/>
    <w:rsid w:val="009E7A28"/>
    <w:rsid w:val="009F1B43"/>
    <w:rsid w:val="00A01A22"/>
    <w:rsid w:val="00A07EB2"/>
    <w:rsid w:val="00A17A90"/>
    <w:rsid w:val="00A21386"/>
    <w:rsid w:val="00A25BC3"/>
    <w:rsid w:val="00A35924"/>
    <w:rsid w:val="00A452B4"/>
    <w:rsid w:val="00A5624F"/>
    <w:rsid w:val="00A70198"/>
    <w:rsid w:val="00A71907"/>
    <w:rsid w:val="00A915EF"/>
    <w:rsid w:val="00A9209E"/>
    <w:rsid w:val="00A949AE"/>
    <w:rsid w:val="00A95402"/>
    <w:rsid w:val="00AA0302"/>
    <w:rsid w:val="00AA2D05"/>
    <w:rsid w:val="00AA6840"/>
    <w:rsid w:val="00AB3D3F"/>
    <w:rsid w:val="00AC5960"/>
    <w:rsid w:val="00AD1055"/>
    <w:rsid w:val="00AD2480"/>
    <w:rsid w:val="00AD43A1"/>
    <w:rsid w:val="00AE1940"/>
    <w:rsid w:val="00B06912"/>
    <w:rsid w:val="00B22D91"/>
    <w:rsid w:val="00B246F1"/>
    <w:rsid w:val="00B304BB"/>
    <w:rsid w:val="00B31B52"/>
    <w:rsid w:val="00B34B13"/>
    <w:rsid w:val="00B64549"/>
    <w:rsid w:val="00B834E5"/>
    <w:rsid w:val="00BA60B4"/>
    <w:rsid w:val="00BA6942"/>
    <w:rsid w:val="00BB3624"/>
    <w:rsid w:val="00BD5266"/>
    <w:rsid w:val="00BF4D9A"/>
    <w:rsid w:val="00C02C65"/>
    <w:rsid w:val="00C121EC"/>
    <w:rsid w:val="00C12F54"/>
    <w:rsid w:val="00C5537D"/>
    <w:rsid w:val="00C619DF"/>
    <w:rsid w:val="00C66145"/>
    <w:rsid w:val="00C94C47"/>
    <w:rsid w:val="00CC2BB3"/>
    <w:rsid w:val="00CC3896"/>
    <w:rsid w:val="00CC4C6D"/>
    <w:rsid w:val="00CD2E5D"/>
    <w:rsid w:val="00CE2675"/>
    <w:rsid w:val="00CE654F"/>
    <w:rsid w:val="00CF32C0"/>
    <w:rsid w:val="00CF6F14"/>
    <w:rsid w:val="00D15AB8"/>
    <w:rsid w:val="00D167FF"/>
    <w:rsid w:val="00D85AF8"/>
    <w:rsid w:val="00D86751"/>
    <w:rsid w:val="00DB0C20"/>
    <w:rsid w:val="00DD73D3"/>
    <w:rsid w:val="00DE6665"/>
    <w:rsid w:val="00DF1E2B"/>
    <w:rsid w:val="00E13320"/>
    <w:rsid w:val="00E21BCB"/>
    <w:rsid w:val="00E45C53"/>
    <w:rsid w:val="00E60386"/>
    <w:rsid w:val="00E6066C"/>
    <w:rsid w:val="00E720E1"/>
    <w:rsid w:val="00EA54AD"/>
    <w:rsid w:val="00EB52B6"/>
    <w:rsid w:val="00EB5BCD"/>
    <w:rsid w:val="00EF5CCC"/>
    <w:rsid w:val="00EF6538"/>
    <w:rsid w:val="00F2321A"/>
    <w:rsid w:val="00F23A54"/>
    <w:rsid w:val="00F260E7"/>
    <w:rsid w:val="00F4066C"/>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1391F-FAFC-4F2E-A420-4770695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2020-07-29T07:05:00Z</dcterms:created>
  <dcterms:modified xsi:type="dcterms:W3CDTF">2020-08-12T11:29:00Z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(3)2WMErVL5fo8S85mSM65zHvqGOP6NEuXsbUbWLrBTb7M4yduC9hnuYT72PC5OHwXGFBH41FJh
DXr58eKQ3XSPhEddQrqKMe4q5BBYNeBmWqi/9T0E2llC5rn/uKbawV+y7uu+U1/d9CHsaGH6
W3fAZb+iIUoVg2qHzkBYiDvnNwcPAqM+iVVYOc7HT5Q8Xttm4go2Cbz5/C/XbOxTas7KW2x2
Uf+ytZEePHz+fdhGQJ</vt:lpwstr>
  </property>
  <property fmtid="{D5CDD505-2E9C-101B-9397-08002B2CF9AE}" pid="22" name="_2015_ms_pID_7253431">
    <vt:lpwstr>XN+hbPczS1k8Dpa2HGxQ97Gn4ylIArJC1KFi61gx1sCF0EG2+INbsi
HstwCAeDCXxKQCTfOrjfhwLwqv6PFUcWvSV7rQHNxG75k+xm7pR+6jELjWDP0yX/uUZVh/YK
gwA2AMPpf+dsWPNjzCbZcHYqV+V9FZFAAT/7473N295r2Itf3Z/XA11z2cRn5UnahECuMQPK
H0E71x2GEza7ZbbvecCeDPMLfwxbh/iPaJKr</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